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3F449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0A6FF2">
          <w:rPr>
            <w:b/>
            <w:i/>
            <w:noProof/>
            <w:sz w:val="28"/>
          </w:rPr>
          <w:t>R3-231046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BD7C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0875C" w:rsidR="001E41F3" w:rsidRPr="00410371" w:rsidRDefault="00BD7C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BD19B" w:rsidR="001E41F3" w:rsidRPr="00410371" w:rsidRDefault="00BD7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25132" w:rsidR="001E41F3" w:rsidRDefault="00402637">
            <w:pPr>
              <w:pStyle w:val="CRCoverPage"/>
              <w:spacing w:after="0"/>
              <w:ind w:left="100"/>
              <w:rPr>
                <w:noProof/>
              </w:rPr>
            </w:pPr>
            <w:r w:rsidRPr="00402637">
              <w:t>Introduction of NR MBS enhancements (BL CR to 38.401)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21CEF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6FF2">
              <w:t>NR_MBS_enh</w:t>
            </w:r>
            <w:proofErr w:type="spellEnd"/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0057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0A6FF2">
              <w:t>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BD7C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6F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BD7C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A6FF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52765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7.7.x1 (new), 7.7.x2 (new), 7.7.x3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D5CB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B452B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4388154F" w14:textId="77777777" w:rsidR="000E5D63" w:rsidRPr="00325D12" w:rsidRDefault="000E5D63" w:rsidP="000E5D63">
      <w:pPr>
        <w:pStyle w:val="Heading2"/>
      </w:pPr>
      <w:bookmarkStart w:id="1" w:name="_Toc98351702"/>
      <w:bookmarkStart w:id="2" w:name="_Toc98748000"/>
      <w:bookmarkStart w:id="3" w:name="_Toc105704386"/>
      <w:bookmarkStart w:id="4" w:name="_Toc106108504"/>
      <w:bookmarkStart w:id="5" w:name="_Toc107829476"/>
      <w:bookmarkStart w:id="6" w:name="_Toc112703235"/>
      <w:bookmarkStart w:id="7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1"/>
      <w:bookmarkEnd w:id="2"/>
      <w:bookmarkEnd w:id="3"/>
      <w:bookmarkEnd w:id="4"/>
      <w:bookmarkEnd w:id="5"/>
      <w:bookmarkEnd w:id="6"/>
      <w:bookmarkEnd w:id="7"/>
    </w:p>
    <w:p w14:paraId="56A647CC" w14:textId="77777777" w:rsidR="000E5D63" w:rsidRPr="00B8401F" w:rsidRDefault="000E5D63" w:rsidP="000E5D63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441D3D9E" w14:textId="77777777" w:rsidR="000E5D63" w:rsidRPr="00B8401F" w:rsidRDefault="000E5D63" w:rsidP="000E5D63">
      <w:pPr>
        <w:pStyle w:val="Heading3"/>
        <w:rPr>
          <w:lang w:eastAsia="zh-CN"/>
        </w:rPr>
      </w:pPr>
      <w:bookmarkStart w:id="8" w:name="_Toc98351703"/>
      <w:bookmarkStart w:id="9" w:name="_Toc98748001"/>
      <w:bookmarkStart w:id="10" w:name="_Toc105704387"/>
      <w:bookmarkStart w:id="11" w:name="_Toc106108505"/>
      <w:bookmarkStart w:id="12" w:name="_Toc107829477"/>
      <w:bookmarkStart w:id="13" w:name="_Toc112703236"/>
      <w:bookmarkStart w:id="14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0D1AE71" w14:textId="77777777" w:rsidR="000E5D63" w:rsidRDefault="000E5D63" w:rsidP="000E5D6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</w:t>
      </w:r>
      <w:r w:rsidRPr="00E16B56">
        <w:rPr>
          <w:rFonts w:eastAsia="宋体"/>
          <w:lang w:eastAsia="zh-CN"/>
        </w:rPr>
        <w:t>G-RAN supports dynamic switch between PTP and PTM for MBS as specified in TS 38.300</w:t>
      </w:r>
      <w:r>
        <w:rPr>
          <w:rFonts w:eastAsia="宋体"/>
          <w:lang w:eastAsia="zh-CN"/>
        </w:rPr>
        <w:t xml:space="preserve"> [2].</w:t>
      </w:r>
    </w:p>
    <w:p w14:paraId="771DE8EF" w14:textId="77777777" w:rsidR="000E5D63" w:rsidRPr="00415AE4" w:rsidRDefault="000E5D63" w:rsidP="000E5D63">
      <w:pPr>
        <w:rPr>
          <w:rFonts w:eastAsia="Malgun Gothic"/>
          <w:lang w:eastAsia="zh-CN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2A112D29" w14:textId="77777777" w:rsidR="000E5D63" w:rsidRPr="003E3DAD" w:rsidRDefault="000E5D63" w:rsidP="000E5D63">
      <w:pPr>
        <w:pStyle w:val="Heading3"/>
        <w:rPr>
          <w:ins w:id="15" w:author="Author"/>
          <w:lang w:eastAsia="zh-CN"/>
        </w:rPr>
      </w:pPr>
      <w:ins w:id="16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77777777" w:rsidR="000E5D63" w:rsidRPr="003E3DAD" w:rsidRDefault="000E5D63" w:rsidP="000E5D63">
      <w:pPr>
        <w:pStyle w:val="Heading3"/>
        <w:rPr>
          <w:ins w:id="17" w:author="Author"/>
          <w:lang w:eastAsia="zh-CN"/>
        </w:rPr>
      </w:pPr>
      <w:ins w:id="18" w:author="Author">
        <w:r>
          <w:t>7.7.x1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19" w:author="Author"/>
          <w:lang w:eastAsia="zh-CN"/>
        </w:rPr>
      </w:pPr>
      <w:ins w:id="20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77777777" w:rsidR="000E5D63" w:rsidRPr="003E3DAD" w:rsidRDefault="000E5D63" w:rsidP="000E5D63">
      <w:pPr>
        <w:pStyle w:val="Heading3"/>
        <w:rPr>
          <w:ins w:id="21" w:author="Author"/>
          <w:lang w:eastAsia="zh-CN"/>
        </w:rPr>
      </w:pPr>
      <w:ins w:id="22" w:author="Author">
        <w:r>
          <w:t>7.7.x2</w:t>
        </w:r>
        <w:r w:rsidRPr="003E3DAD">
          <w:tab/>
        </w:r>
        <w:r>
          <w:t>Support of resource efficiency for MOCN</w:t>
        </w:r>
      </w:ins>
    </w:p>
    <w:p w14:paraId="0305E527" w14:textId="77777777" w:rsidR="000E5D63" w:rsidRPr="0088204A" w:rsidRDefault="000E5D63" w:rsidP="000E5D63">
      <w:pPr>
        <w:pStyle w:val="EditorsNote"/>
        <w:rPr>
          <w:ins w:id="23" w:author="Author"/>
          <w:lang w:eastAsia="zh-CN"/>
        </w:rPr>
      </w:pPr>
      <w:ins w:id="24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434AF4F" w14:textId="77777777" w:rsidR="000E5D63" w:rsidRPr="003E3DAD" w:rsidRDefault="000E5D63" w:rsidP="000E5D63">
      <w:pPr>
        <w:pStyle w:val="Heading3"/>
        <w:rPr>
          <w:ins w:id="25" w:author="Author"/>
          <w:lang w:eastAsia="zh-CN"/>
        </w:rPr>
      </w:pPr>
      <w:ins w:id="26" w:author="Author">
        <w:r>
          <w:t>7.7.x3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44362EA3" w14:textId="77777777" w:rsidR="000E5D63" w:rsidRPr="0088204A" w:rsidRDefault="000E5D63" w:rsidP="000E5D63">
      <w:pPr>
        <w:rPr>
          <w:ins w:id="27" w:author="Author"/>
          <w:lang w:eastAsia="zh-CN"/>
        </w:rPr>
      </w:pPr>
      <w:ins w:id="28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6DA7F1E3" w14:textId="77777777" w:rsidR="000E5D63" w:rsidRPr="0088204A" w:rsidRDefault="000E5D63" w:rsidP="000E5D63">
      <w:pPr>
        <w:rPr>
          <w:ins w:id="29" w:author="Author"/>
          <w:lang w:eastAsia="zh-CN"/>
        </w:rPr>
      </w:pPr>
      <w:proofErr w:type="spellStart"/>
      <w:ins w:id="30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1" w:author="Author"/>
          <w:lang w:eastAsia="zh-CN"/>
        </w:rPr>
      </w:pPr>
      <w:ins w:id="32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77777777" w:rsidR="000E5D63" w:rsidRPr="0088204A" w:rsidRDefault="000E5D63" w:rsidP="000E5D63">
      <w:pPr>
        <w:pStyle w:val="B1"/>
        <w:rPr>
          <w:ins w:id="33" w:author="Author"/>
        </w:rPr>
      </w:pPr>
      <w:ins w:id="34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74A4E89" w14:textId="77777777" w:rsidR="000E5D63" w:rsidRPr="0088204A" w:rsidRDefault="000E5D63" w:rsidP="000E5D63">
      <w:pPr>
        <w:pStyle w:val="EditorsNote"/>
        <w:rPr>
          <w:ins w:id="35" w:author="Author"/>
          <w:lang w:eastAsia="zh-CN"/>
        </w:rPr>
      </w:pPr>
      <w:ins w:id="36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  <w:bookmarkStart w:id="37" w:name="_GoBack"/>
      <w:bookmarkEnd w:id="37"/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58779" w14:textId="77777777" w:rsidR="00BA6A36" w:rsidRDefault="00BA6A36">
      <w:r>
        <w:separator/>
      </w:r>
    </w:p>
  </w:endnote>
  <w:endnote w:type="continuationSeparator" w:id="0">
    <w:p w14:paraId="608829FB" w14:textId="77777777" w:rsidR="00BA6A36" w:rsidRDefault="00BA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8BD86" w14:textId="77777777" w:rsidR="00973648" w:rsidRDefault="009736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D44E3" w14:textId="77777777" w:rsidR="00973648" w:rsidRDefault="009736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3973" w14:textId="77777777" w:rsidR="00973648" w:rsidRDefault="00973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8CB95" w14:textId="77777777" w:rsidR="00BA6A36" w:rsidRDefault="00BA6A36">
      <w:r>
        <w:separator/>
      </w:r>
    </w:p>
  </w:footnote>
  <w:footnote w:type="continuationSeparator" w:id="0">
    <w:p w14:paraId="354547EA" w14:textId="77777777" w:rsidR="00BA6A36" w:rsidRDefault="00BA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A368" w14:textId="77777777" w:rsidR="00973648" w:rsidRDefault="009736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09781" w14:textId="77777777" w:rsidR="00973648" w:rsidRDefault="009736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2448"/>
    <w:rsid w:val="003E1A36"/>
    <w:rsid w:val="003F3BD4"/>
    <w:rsid w:val="00402637"/>
    <w:rsid w:val="00410371"/>
    <w:rsid w:val="004242F1"/>
    <w:rsid w:val="004B75B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3648"/>
    <w:rsid w:val="009777D9"/>
    <w:rsid w:val="00991B88"/>
    <w:rsid w:val="009A5753"/>
    <w:rsid w:val="009A579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AF4EC4"/>
    <w:rsid w:val="00B07803"/>
    <w:rsid w:val="00B258BB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34CF"/>
    <w:rsid w:val="00E13F3D"/>
    <w:rsid w:val="00E34898"/>
    <w:rsid w:val="00E649CC"/>
    <w:rsid w:val="00EB09B7"/>
    <w:rsid w:val="00EE7D7C"/>
    <w:rsid w:val="00F25D98"/>
    <w:rsid w:val="00F300FB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85AE-2A56-4DBC-9340-FF8CE5D2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5</cp:revision>
  <dcterms:created xsi:type="dcterms:W3CDTF">2023-03-08T22:35:00Z</dcterms:created>
  <dcterms:modified xsi:type="dcterms:W3CDTF">2023-03-23T11:29:00Z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(2)MEpFn1SbR8zUCEjI5u556LHX9k5HmhcZ68s9FaRxzt6tcaIKbMbhvy501h+9puKxjrf63+WT
69RxOk2Nk2uDqOdweWjMBfyWPWwC/iUxKPpTPDasq7eXoYsPJdabiMeNuANFXmfvWJ7sCu+2
ctr4WvLr2BBMspxqx1TcvVaUfOWYRLtdRtID6eIe2N9xLD6MHiGSSwn5Mjevs/G7bQ8jO7aR
gAysP+iEClJiaWZ5F2</vt:lpwstr>
  </property>
  <property fmtid="{D5CDD505-2E9C-101B-9397-08002B2CF9AE}" pid="3" name="_2015_ms_pID_7253431">
    <vt:lpwstr>LOI2bdulxo7Ymiy7jZPWccILkUp98KWxquq5Pajxjxg4dk5p7iL458
eZSbQtPh6+xQVJavS8Wu4ITe4GYO5R6CeT38uyuBvi1ZYWL1Ll7Rsh5XK5TZaOD6GyYF6jXv
Ky5Srtv8bzUkfeyU4mYRakPcYXGEdaqZrsYktFAy5RhxKQ1aHsbWkfCP8w2x0Yb6pfAjdeQX
Nd2JgOXMtIJrG2o1</vt:lpwstr>
  </property>
</Properties>
</file>